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6D9ED" w14:textId="6348CD44" w:rsidR="003028EB" w:rsidRDefault="00C01F53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R3-240</w:t>
      </w:r>
      <w:r w:rsidR="005272D0">
        <w:rPr>
          <w:b/>
          <w:iCs/>
          <w:sz w:val="24"/>
          <w:szCs w:val="18"/>
        </w:rPr>
        <w:t>871</w:t>
      </w:r>
    </w:p>
    <w:p w14:paraId="34F30D66" w14:textId="77777777" w:rsidR="003028EB" w:rsidRDefault="00C01F5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Feb – 1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8EB" w14:paraId="56A580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D3A6" w14:textId="77777777" w:rsidR="003028EB" w:rsidRDefault="00C01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28EB" w14:paraId="1199F8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FC4B4" w14:textId="77777777" w:rsidR="003028EB" w:rsidRDefault="00C01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28EB" w14:paraId="4809F4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96D10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467EF7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EE009E" w14:textId="77777777" w:rsidR="003028EB" w:rsidRDefault="003028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9A94A7" w14:textId="77777777" w:rsidR="003028EB" w:rsidRDefault="00C01F53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 w14:paraId="164589AF" w14:textId="77777777" w:rsidR="003028EB" w:rsidRDefault="00C01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BFCF33" w14:textId="77777777" w:rsidR="003028EB" w:rsidRDefault="00C01F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1780</w:t>
            </w:r>
          </w:p>
        </w:tc>
        <w:tc>
          <w:tcPr>
            <w:tcW w:w="709" w:type="dxa"/>
          </w:tcPr>
          <w:p w14:paraId="4D7C9C16" w14:textId="77777777" w:rsidR="003028EB" w:rsidRDefault="00C01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7CD98D" w14:textId="77777777" w:rsidR="003028EB" w:rsidRDefault="005272D0" w:rsidP="005272D0">
            <w:pPr>
              <w:pStyle w:val="CRCoverPage"/>
              <w:spacing w:after="0"/>
              <w:rPr>
                <w:b/>
                <w:lang w:eastAsia="zh-CN"/>
              </w:rPr>
            </w:pPr>
            <w:r w:rsidRPr="005272D0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0B2BCBC" w14:textId="77777777" w:rsidR="003028EB" w:rsidRDefault="00C01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FF28DA" w14:textId="77777777" w:rsidR="003028EB" w:rsidRDefault="00C01F5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CF01A5" w14:textId="77777777" w:rsidR="003028EB" w:rsidRDefault="003028EB">
            <w:pPr>
              <w:pStyle w:val="CRCoverPage"/>
              <w:spacing w:after="0"/>
            </w:pPr>
          </w:p>
        </w:tc>
      </w:tr>
      <w:tr w:rsidR="003028EB" w14:paraId="2782E5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D8E90" w14:textId="77777777" w:rsidR="003028EB" w:rsidRDefault="003028EB">
            <w:pPr>
              <w:pStyle w:val="CRCoverPage"/>
              <w:spacing w:after="0"/>
            </w:pPr>
          </w:p>
        </w:tc>
      </w:tr>
      <w:tr w:rsidR="003028EB" w14:paraId="5903E8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CB1F5" w14:textId="77777777" w:rsidR="003028EB" w:rsidRDefault="00C01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28EB" w14:paraId="6A2359D5" w14:textId="77777777">
        <w:tc>
          <w:tcPr>
            <w:tcW w:w="9641" w:type="dxa"/>
            <w:gridSpan w:val="9"/>
          </w:tcPr>
          <w:p w14:paraId="05FD86A7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3A1DD0" w14:textId="77777777" w:rsidR="003028EB" w:rsidRDefault="003028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8EB" w14:paraId="5F2A9B51" w14:textId="77777777">
        <w:tc>
          <w:tcPr>
            <w:tcW w:w="2835" w:type="dxa"/>
          </w:tcPr>
          <w:p w14:paraId="7596A1CE" w14:textId="77777777" w:rsidR="003028EB" w:rsidRDefault="00C01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CA5599" w14:textId="77777777" w:rsidR="003028EB" w:rsidRDefault="00C01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28881" w14:textId="77777777"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B8000" w14:textId="77777777" w:rsidR="003028EB" w:rsidRDefault="00C01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A503F" w14:textId="77777777"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E156F54" w14:textId="77777777" w:rsidR="003028EB" w:rsidRDefault="00C01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CDFD5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039AA9" w14:textId="77777777" w:rsidR="003028EB" w:rsidRDefault="00C01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12CA5" w14:textId="77777777" w:rsidR="003028EB" w:rsidRDefault="003028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95696B" w14:textId="77777777" w:rsidR="003028EB" w:rsidRDefault="003028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8EB" w14:paraId="501689BC" w14:textId="77777777">
        <w:tc>
          <w:tcPr>
            <w:tcW w:w="9640" w:type="dxa"/>
            <w:gridSpan w:val="11"/>
          </w:tcPr>
          <w:p w14:paraId="7EF9CC10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7F8CDD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EC359" w14:textId="77777777"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8DCD6" w14:textId="77777777" w:rsidR="003028EB" w:rsidRDefault="00C01F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 w:rsidR="003028EB" w14:paraId="169A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2F632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BBCE6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38CBB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B23E9A" w14:textId="77777777"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86446" w14:textId="77777777"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 w:rsidR="005272D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China Unicom, China Telecom, Samsung</w:t>
            </w:r>
            <w:r w:rsidR="005272D0">
              <w:rPr>
                <w:lang w:val="en-US" w:eastAsia="zh-CN"/>
              </w:rPr>
              <w:t>, Huawei, Ericsson, Nokia, Nokia Shanghai Bell, Lenovo</w:t>
            </w:r>
          </w:p>
        </w:tc>
      </w:tr>
      <w:tr w:rsidR="003028EB" w14:paraId="20B8F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A3B65" w14:textId="77777777"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58C6D" w14:textId="77777777" w:rsidR="003028EB" w:rsidRDefault="00C01F5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028EB" w14:paraId="207EC4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46B865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F20D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2E847B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9AC86" w14:textId="77777777"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C5BE8" w14:textId="77777777" w:rsidR="003028EB" w:rsidRPr="00DA5227" w:rsidRDefault="00C01F53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DA5227">
              <w:rPr>
                <w:lang w:val="fr-FR"/>
              </w:rPr>
              <w:t>NR_ENDC_SON_MDT_enh</w:t>
            </w:r>
            <w:r w:rsidRPr="00DA5227">
              <w:rPr>
                <w:rFonts w:hint="eastAsia"/>
                <w:lang w:val="fr-FR" w:eastAsia="zh-CN"/>
              </w:rPr>
              <w:t>2</w:t>
            </w:r>
            <w:r w:rsidRPr="00DA5227">
              <w:rPr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7EBB34" w14:textId="77777777" w:rsidR="003028EB" w:rsidRPr="00DA5227" w:rsidRDefault="003028EB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0B79E" w14:textId="77777777" w:rsidR="003028EB" w:rsidRDefault="00C01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120CF" w14:textId="77777777"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3028EB" w14:paraId="55F68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4FB08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F2B69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13C40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14CAC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575220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34539E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38F39" w14:textId="77777777"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A6C39" w14:textId="77777777" w:rsidR="003028EB" w:rsidRDefault="00C01F5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C3EA" w14:textId="77777777" w:rsidR="003028EB" w:rsidRDefault="003028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6AF7D" w14:textId="77777777" w:rsidR="003028EB" w:rsidRDefault="00C01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73331" w14:textId="77777777"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028EB" w14:paraId="081F8D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2CB2A" w14:textId="77777777" w:rsidR="003028EB" w:rsidRDefault="003028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98C274" w14:textId="77777777" w:rsidR="003028EB" w:rsidRDefault="00C01F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68BED3" w14:textId="77777777" w:rsidR="003028EB" w:rsidRDefault="00C01F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D6099" w14:textId="77777777" w:rsidR="003028EB" w:rsidRDefault="00C01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28EB" w14:paraId="3EAD9956" w14:textId="77777777">
        <w:tc>
          <w:tcPr>
            <w:tcW w:w="1843" w:type="dxa"/>
          </w:tcPr>
          <w:p w14:paraId="3D72D96E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C2327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15A578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04FFC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944EC" w14:textId="77777777" w:rsidR="003028EB" w:rsidRDefault="00C01F53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asciiTheme="minorBidi" w:hAnsiTheme="minorBidi" w:hint="eastAsia"/>
                <w:lang w:val="en-US" w:eastAsia="zh-CN"/>
              </w:rPr>
              <w:t xml:space="preserve"> topic, RAN3 has agreed to add</w:t>
            </w:r>
            <w:r>
              <w:rPr>
                <w:rFonts w:eastAsia="SimSun" w:cs="Arial"/>
                <w:lang w:eastAsia="zh-CN"/>
              </w:rPr>
              <w:t xml:space="preserve"> the </w:t>
            </w:r>
            <w:proofErr w:type="spellStart"/>
            <w:r>
              <w:rPr>
                <w:rFonts w:eastAsia="SimSun" w:cs="Arial"/>
                <w:lang w:eastAsia="zh-CN"/>
              </w:rPr>
              <w:t>PSCell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List Container IE in the ACCESS AND MOBILITY INDICATION message</w:t>
            </w:r>
            <w:r>
              <w:rPr>
                <w:rFonts w:eastAsia="SimSun" w:cs="Arial" w:hint="eastAsia"/>
                <w:lang w:val="en-US" w:eastAsia="zh-CN"/>
              </w:rPr>
              <w:t xml:space="preserve">. The IE type was reference as </w:t>
            </w:r>
            <w:proofErr w:type="spellStart"/>
            <w:r>
              <w:rPr>
                <w:rFonts w:eastAsia="DengXian"/>
                <w:i/>
                <w:lang w:eastAsia="ja-JP"/>
              </w:rPr>
              <w:t>PSCellIdListNR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 defined in the TS 36.331. However, the final IE type is defined as </w:t>
            </w:r>
            <w:proofErr w:type="spellStart"/>
            <w:r w:rsidR="005272D0">
              <w:rPr>
                <w:rFonts w:eastAsia="DengXian"/>
                <w:i/>
                <w:lang w:eastAsia="ja-JP"/>
              </w:rPr>
              <w:t>C</w:t>
            </w:r>
            <w:r>
              <w:rPr>
                <w:rFonts w:eastAsia="DengXian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 </w:t>
            </w:r>
            <w:r>
              <w:rPr>
                <w:rFonts w:eastAsia="SimSun" w:cs="Arial" w:hint="eastAsia"/>
                <w:lang w:val="en-US" w:eastAsia="zh-CN"/>
              </w:rPr>
              <w:t>in the TS 36.331.</w:t>
            </w:r>
          </w:p>
          <w:p w14:paraId="7D85EB6C" w14:textId="77777777"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Therefore the misalignment between protocols should be mitigated.</w:t>
            </w:r>
          </w:p>
        </w:tc>
      </w:tr>
      <w:tr w:rsidR="003028EB" w14:paraId="731017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3684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60D10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1D8E79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47A5B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6D93D" w14:textId="77777777" w:rsidR="003028EB" w:rsidRDefault="00C01F53">
            <w:pPr>
              <w:pStyle w:val="CRCoverPage"/>
              <w:spacing w:afterLines="50"/>
              <w:ind w:left="100"/>
              <w:rPr>
                <w:rFonts w:eastAsia="DengXi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proofErr w:type="spellStart"/>
            <w:r>
              <w:rPr>
                <w:rFonts w:eastAsia="DengXian"/>
                <w:i/>
                <w:lang w:eastAsia="ja-JP"/>
              </w:rPr>
              <w:t>PSCellIdListNR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as </w:t>
            </w:r>
            <w:proofErr w:type="spellStart"/>
            <w:r w:rsidR="005272D0">
              <w:rPr>
                <w:rFonts w:eastAsia="DengXian"/>
                <w:i/>
                <w:lang w:eastAsia="ja-JP"/>
              </w:rPr>
              <w:t>C</w:t>
            </w:r>
            <w:r>
              <w:rPr>
                <w:rFonts w:eastAsia="DengXian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proofErr w:type="spellStart"/>
            <w:r>
              <w:rPr>
                <w:rFonts w:eastAsia="DengXian"/>
                <w:lang w:eastAsia="ja-JP"/>
              </w:rPr>
              <w:t>PSCell</w:t>
            </w:r>
            <w:proofErr w:type="spellEnd"/>
            <w:r>
              <w:rPr>
                <w:rFonts w:eastAsia="DengXian"/>
                <w:lang w:eastAsia="ja-JP"/>
              </w:rPr>
              <w:t xml:space="preserve"> List Container</w:t>
            </w:r>
            <w:r>
              <w:rPr>
                <w:rFonts w:eastAsia="DengXian" w:hint="eastAsia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 w14:paraId="2648CD62" w14:textId="77777777" w:rsidR="003028EB" w:rsidRDefault="00C01F5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1FBE25F" w14:textId="77777777" w:rsidR="003028EB" w:rsidRDefault="00C01F5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283213" w14:textId="77777777" w:rsidR="003028EB" w:rsidRDefault="00C01F5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6C15DB64" w14:textId="77777777" w:rsidR="003028EB" w:rsidRDefault="00C01F53">
            <w:pPr>
              <w:pStyle w:val="CRCoverPage"/>
              <w:spacing w:after="0"/>
              <w:ind w:left="100"/>
              <w:rPr>
                <w:rFonts w:eastAsia="SimSun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28EB" w14:paraId="796ED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B205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57AA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035E22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DE454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7F3" w14:textId="77777777" w:rsidR="003028EB" w:rsidRDefault="00C01F5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 w:rsidR="003028EB" w14:paraId="16C21BB5" w14:textId="77777777">
        <w:tc>
          <w:tcPr>
            <w:tcW w:w="2694" w:type="dxa"/>
            <w:gridSpan w:val="2"/>
          </w:tcPr>
          <w:p w14:paraId="4D5F4213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6B31C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34DF4A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D9CC3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3AC8C" w14:textId="77777777"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9.1.2.50</w:t>
            </w:r>
          </w:p>
        </w:tc>
      </w:tr>
      <w:tr w:rsidR="003028EB" w14:paraId="1E2F65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D9FF3" w14:textId="77777777"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E13ED" w14:textId="77777777"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 w14:paraId="7EE149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48D" w14:textId="77777777" w:rsidR="003028EB" w:rsidRDefault="003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61582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41695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E343B9" w14:textId="77777777" w:rsidR="003028EB" w:rsidRDefault="003028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9D1C5" w14:textId="77777777" w:rsidR="003028EB" w:rsidRDefault="003028EB">
            <w:pPr>
              <w:pStyle w:val="CRCoverPage"/>
              <w:spacing w:after="0"/>
              <w:ind w:left="99"/>
            </w:pPr>
          </w:p>
        </w:tc>
      </w:tr>
      <w:tr w:rsidR="003028EB" w14:paraId="58E41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E27B9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6AC37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982D0" w14:textId="77777777"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8C2E51" w14:textId="77777777" w:rsidR="003028EB" w:rsidRDefault="00C01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9C193" w14:textId="77777777" w:rsidR="003028EB" w:rsidRDefault="00C01F53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1229</w:t>
            </w:r>
            <w:r>
              <w:t xml:space="preserve">. </w:t>
            </w:r>
          </w:p>
        </w:tc>
      </w:tr>
      <w:tr w:rsidR="003028EB" w14:paraId="52F9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421F" w14:textId="77777777" w:rsidR="003028EB" w:rsidRDefault="00C01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38670" w14:textId="77777777"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95519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5274D4" w14:textId="77777777" w:rsidR="003028EB" w:rsidRDefault="00C01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8AD33" w14:textId="77777777" w:rsidR="003028EB" w:rsidRDefault="00C01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28EB" w14:paraId="472787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8AF6C" w14:textId="77777777" w:rsidR="003028EB" w:rsidRDefault="00C01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E9747" w14:textId="77777777"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E5EDB" w14:textId="77777777"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09A5C9" w14:textId="77777777" w:rsidR="003028EB" w:rsidRDefault="00C01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A12FE" w14:textId="77777777" w:rsidR="003028EB" w:rsidRDefault="00C01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28EB" w14:paraId="645806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9ACA8" w14:textId="77777777" w:rsidR="003028EB" w:rsidRDefault="003028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18C17" w14:textId="77777777" w:rsidR="003028EB" w:rsidRDefault="003028EB">
            <w:pPr>
              <w:pStyle w:val="CRCoverPage"/>
              <w:spacing w:after="0"/>
            </w:pPr>
          </w:p>
        </w:tc>
      </w:tr>
      <w:tr w:rsidR="003028EB" w14:paraId="658F5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8D184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8AE6" w14:textId="77777777" w:rsidR="003028EB" w:rsidRDefault="003028EB">
            <w:pPr>
              <w:pStyle w:val="CRCoverPage"/>
              <w:spacing w:after="0"/>
              <w:ind w:left="100"/>
            </w:pPr>
          </w:p>
        </w:tc>
      </w:tr>
      <w:tr w:rsidR="003028EB" w14:paraId="64EAD0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206F2" w14:textId="77777777" w:rsidR="003028EB" w:rsidRDefault="003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515305" w14:textId="77777777" w:rsidR="003028EB" w:rsidRDefault="003028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28EB" w14:paraId="0DBF69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3A3CE" w14:textId="77777777"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FE20B" w14:textId="77777777" w:rsidR="003028EB" w:rsidRDefault="0052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R1: revised on </w:t>
            </w:r>
            <w:r w:rsidRPr="005272D0">
              <w:rPr>
                <w:rFonts w:hint="eastAsia"/>
                <w:lang w:eastAsia="zh-CN"/>
              </w:rPr>
              <w:t>R3-240754</w:t>
            </w:r>
            <w:r>
              <w:rPr>
                <w:lang w:eastAsia="zh-CN"/>
              </w:rPr>
              <w:t xml:space="preserve">: adding co-sources, update </w:t>
            </w:r>
            <w:r w:rsidR="007606E8">
              <w:rPr>
                <w:lang w:eastAsia="zh-CN"/>
              </w:rPr>
              <w:t>semantic description</w:t>
            </w:r>
            <w:r>
              <w:rPr>
                <w:lang w:eastAsia="zh-CN"/>
              </w:rPr>
              <w:t>.</w:t>
            </w:r>
          </w:p>
        </w:tc>
      </w:tr>
    </w:tbl>
    <w:p w14:paraId="032E2C9C" w14:textId="77777777" w:rsidR="003028EB" w:rsidRDefault="003028EB">
      <w:pPr>
        <w:pStyle w:val="CRCoverPage"/>
        <w:spacing w:after="0"/>
        <w:rPr>
          <w:sz w:val="8"/>
          <w:szCs w:val="8"/>
        </w:rPr>
      </w:pPr>
    </w:p>
    <w:p w14:paraId="1D721894" w14:textId="77777777" w:rsidR="003028EB" w:rsidRDefault="003028EB">
      <w:pPr>
        <w:sectPr w:rsidR="003028EB" w:rsidSect="0056052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25B4EE" w14:textId="77777777" w:rsidR="003028EB" w:rsidRDefault="00C01F53">
      <w:pPr>
        <w:pStyle w:val="FirstChange"/>
      </w:pPr>
      <w:bookmarkStart w:id="3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3"/>
    <w:p w14:paraId="6A9AE869" w14:textId="77777777" w:rsidR="003028EB" w:rsidRDefault="003028EB">
      <w:pPr>
        <w:pStyle w:val="FirstChange"/>
      </w:pPr>
    </w:p>
    <w:p w14:paraId="53D2F37D" w14:textId="77777777" w:rsidR="003028EB" w:rsidRDefault="00C01F53">
      <w:pPr>
        <w:pStyle w:val="Heading4"/>
        <w:keepNext w:val="0"/>
        <w:keepLines w:val="0"/>
        <w:widowControl w:val="0"/>
        <w:rPr>
          <w:szCs w:val="24"/>
          <w:lang w:eastAsia="zh-CN"/>
        </w:rPr>
      </w:pPr>
      <w:bookmarkStart w:id="4" w:name="_Toc98882795"/>
      <w:bookmarkStart w:id="5" w:name="_Toc113840026"/>
      <w:bookmarkStart w:id="6" w:name="_Toc155893640"/>
      <w:bookmarkStart w:id="7" w:name="_Toc105523331"/>
      <w:bookmarkStart w:id="8" w:name="_Toc106130875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4"/>
      <w:bookmarkEnd w:id="5"/>
      <w:bookmarkEnd w:id="6"/>
      <w:bookmarkEnd w:id="7"/>
      <w:bookmarkEnd w:id="8"/>
    </w:p>
    <w:p w14:paraId="5ED3D91A" w14:textId="77777777" w:rsidR="003028EB" w:rsidRDefault="00C01F53"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/</w:t>
      </w:r>
      <w:proofErr w:type="spellStart"/>
      <w:r>
        <w:t>en-gNB</w:t>
      </w:r>
      <w:proofErr w:type="spellEnd"/>
      <w:r>
        <w:t xml:space="preserve"> to transfer access and mobility related information.</w:t>
      </w:r>
    </w:p>
    <w:p w14:paraId="003C9A5C" w14:textId="77777777" w:rsidR="003028EB" w:rsidRDefault="00C01F53"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sym w:font="Symbol" w:char="F0AE"/>
      </w:r>
      <w:r>
        <w:rPr>
          <w:lang w:val="fr-FR"/>
        </w:rPr>
        <w:t xml:space="preserve"> en-gNB</w:t>
      </w:r>
      <w:r>
        <w:rPr>
          <w:rFonts w:hint="eastAsia"/>
          <w:lang w:val="fr-FR" w:eastAsia="zh-CN"/>
        </w:rPr>
        <w:t>, eNB</w:t>
      </w:r>
      <w:r>
        <w:rPr>
          <w:rFonts w:hint="eastAsia"/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sym w:font="Symbol" w:char="F0AE"/>
      </w:r>
      <w:r>
        <w:rPr>
          <w:lang w:val="fr-FR"/>
        </w:rPr>
        <w:t xml:space="preserve"> eNB</w:t>
      </w:r>
      <w:r>
        <w:rPr>
          <w:rFonts w:hint="eastAsia"/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28EB" w14:paraId="17B998FE" w14:textId="77777777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BB8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056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7D6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95A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F05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6D2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1C04" w14:textId="77777777"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028EB" w14:paraId="21EA0B04" w14:textId="777777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0CF" w14:textId="77777777" w:rsidR="003028EB" w:rsidRDefault="00C01F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CDB2" w14:textId="77777777"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E235" w14:textId="77777777"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C1B" w14:textId="77777777"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AE9" w14:textId="77777777"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1D7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CBC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28EB" w14:paraId="753405FA" w14:textId="777777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F87" w14:textId="77777777" w:rsidR="003028EB" w:rsidRDefault="00C01F53">
            <w:pPr>
              <w:pStyle w:val="TAH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4EE" w14:textId="77777777"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B7E" w14:textId="77777777" w:rsidR="003028EB" w:rsidRDefault="00C01F53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B0FC" w14:textId="77777777"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6FB6" w14:textId="77777777"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93DA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A0D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8EB" w14:paraId="5998FB20" w14:textId="777777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F2E" w14:textId="77777777" w:rsidR="003028EB" w:rsidRDefault="00C01F5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F30" w14:textId="77777777"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985C" w14:textId="77777777" w:rsidR="003028EB" w:rsidRDefault="00C01F53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5AE" w14:textId="77777777"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042" w14:textId="77777777"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AF7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183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8EB" w14:paraId="79767287" w14:textId="77777777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E0FA" w14:textId="77777777" w:rsidR="003028EB" w:rsidRDefault="00C01F53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B54F" w14:textId="77777777"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D0C" w14:textId="77777777"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BC9" w14:textId="77777777" w:rsidR="003028EB" w:rsidRDefault="00C01F5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38D" w14:textId="77777777" w:rsidR="003028EB" w:rsidRDefault="00C01F53">
            <w:pPr>
              <w:pStyle w:val="TAL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ra-ReportList</w:t>
            </w:r>
            <w:proofErr w:type="spellEnd"/>
            <w:r>
              <w:rPr>
                <w:lang w:eastAsia="ja-JP"/>
              </w:rPr>
              <w:t xml:space="preserve"> contained in the </w:t>
            </w:r>
            <w:proofErr w:type="spellStart"/>
            <w:r>
              <w:rPr>
                <w:i/>
                <w:iCs/>
                <w:lang w:eastAsia="ja-JP"/>
              </w:rPr>
              <w:t>UEInformationResponse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messageas</w:t>
            </w:r>
            <w:proofErr w:type="spellEnd"/>
            <w:r>
              <w:rPr>
                <w:lang w:eastAsia="ja-JP"/>
              </w:rPr>
              <w:t xml:space="preserve"> defined in subclause 6.2.2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06B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B8D" w14:textId="77777777" w:rsidR="003028EB" w:rsidRDefault="003028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28EB" w14:paraId="15B44CE1" w14:textId="77777777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ADF" w14:textId="77777777" w:rsidR="003028EB" w:rsidRDefault="00C01F5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128" w14:textId="77777777" w:rsidR="003028EB" w:rsidRDefault="00C01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4B2" w14:textId="77777777"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05A" w14:textId="77777777" w:rsidR="003028EB" w:rsidRDefault="00C01F53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 w14:paraId="652FBE72" w14:textId="77777777" w:rsidR="003028EB" w:rsidRDefault="00C01F53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CA1" w14:textId="77777777"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7EF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7F2" w14:textId="77777777" w:rsidR="003028EB" w:rsidRDefault="003028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28EB" w14:paraId="17DDBCB0" w14:textId="77777777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EAC" w14:textId="77777777" w:rsidR="003028EB" w:rsidRDefault="00C01F53">
            <w:pPr>
              <w:pStyle w:val="TAL"/>
              <w:ind w:left="284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proofErr w:type="spellStart"/>
            <w:r>
              <w:rPr>
                <w:rFonts w:eastAsia="DengXian"/>
                <w:lang w:eastAsia="ja-JP"/>
              </w:rPr>
              <w:t>PSCell</w:t>
            </w:r>
            <w:proofErr w:type="spellEnd"/>
            <w:r>
              <w:rPr>
                <w:rFonts w:eastAsia="DengXian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E965" w14:textId="77777777" w:rsidR="003028EB" w:rsidRDefault="00C01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AA85" w14:textId="77777777"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08F" w14:textId="77777777" w:rsidR="003028EB" w:rsidRDefault="00C01F53">
            <w:pPr>
              <w:pStyle w:val="TAL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B89" w14:textId="77777777" w:rsidR="003028EB" w:rsidRDefault="00C01F53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ins w:id="9" w:author="ZTE - Dapeng" w:date="2024-02-19T16:13:00Z">
              <w:del w:id="10" w:author="ZTE" w:date="2024-02-28T21:55:00Z">
                <w:r w:rsidDel="00427756">
                  <w:rPr>
                    <w:rFonts w:eastAsia="DengXian" w:hint="eastAsia"/>
                    <w:i/>
                    <w:lang w:eastAsia="ja-JP"/>
                  </w:rPr>
                  <w:delText>c</w:delText>
                </w:r>
              </w:del>
            </w:ins>
            <w:proofErr w:type="spellStart"/>
            <w:ins w:id="11" w:author="ZTE" w:date="2024-02-28T21:55:00Z">
              <w:r w:rsidR="00427756">
                <w:rPr>
                  <w:rFonts w:eastAsia="DengXian"/>
                  <w:i/>
                  <w:lang w:eastAsia="ja-JP"/>
                </w:rPr>
                <w:t>C</w:t>
              </w:r>
            </w:ins>
            <w:ins w:id="12" w:author="ZTE - Dapeng" w:date="2024-02-19T16:13:00Z">
              <w:r>
                <w:rPr>
                  <w:rFonts w:eastAsia="DengXian" w:hint="eastAsia"/>
                  <w:i/>
                  <w:lang w:eastAsia="ja-JP"/>
                </w:rPr>
                <w:t>ellIdListNR</w:t>
              </w:r>
              <w:proofErr w:type="spellEnd"/>
              <w:r>
                <w:rPr>
                  <w:rFonts w:eastAsia="DengXian" w:hint="eastAsia"/>
                  <w:i/>
                  <w:lang w:val="en-US" w:eastAsia="zh-CN"/>
                </w:rPr>
                <w:t xml:space="preserve"> </w:t>
              </w:r>
            </w:ins>
            <w:del w:id="13" w:author="ZTE - Dapeng" w:date="2024-02-19T16:13:00Z">
              <w:r>
                <w:rPr>
                  <w:rFonts w:ascii="Arial" w:hAnsi="Arial"/>
                  <w:i/>
                  <w:sz w:val="18"/>
                  <w:lang w:eastAsia="ja-JP"/>
                </w:rPr>
                <w:delText>PSCellIdListNR</w:delText>
              </w:r>
              <w:r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ja-JP"/>
              </w:rPr>
              <w:t>IE as defined in subclause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B96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B03" w14:textId="77777777"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ignore</w:t>
            </w:r>
          </w:p>
        </w:tc>
      </w:tr>
    </w:tbl>
    <w:p w14:paraId="309C6110" w14:textId="77777777" w:rsidR="003028EB" w:rsidRDefault="003028EB">
      <w:pPr>
        <w:pStyle w:val="FirstChange"/>
      </w:pPr>
    </w:p>
    <w:p w14:paraId="7A447455" w14:textId="77777777" w:rsidR="003028EB" w:rsidRDefault="00C01F53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14:paraId="2F2FD2B2" w14:textId="77777777" w:rsidR="003028EB" w:rsidRDefault="003028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3028EB">
      <w:headerReference w:type="default" r:id="rId12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82B59" w14:textId="77777777" w:rsidR="00560527" w:rsidRDefault="00560527">
      <w:pPr>
        <w:spacing w:after="0"/>
      </w:pPr>
      <w:r>
        <w:separator/>
      </w:r>
    </w:p>
  </w:endnote>
  <w:endnote w:type="continuationSeparator" w:id="0">
    <w:p w14:paraId="352F30D5" w14:textId="77777777" w:rsidR="00560527" w:rsidRDefault="00560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71DF" w14:textId="77777777" w:rsidR="00560527" w:rsidRDefault="00560527">
      <w:pPr>
        <w:spacing w:after="0"/>
      </w:pPr>
      <w:r>
        <w:separator/>
      </w:r>
    </w:p>
  </w:footnote>
  <w:footnote w:type="continuationSeparator" w:id="0">
    <w:p w14:paraId="5773E5BA" w14:textId="77777777" w:rsidR="00560527" w:rsidRDefault="00560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9F67B" w14:textId="77777777" w:rsidR="003028EB" w:rsidRDefault="00C01F5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D0CD" w14:textId="77777777" w:rsidR="003028EB" w:rsidRDefault="00C01F5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 Dapeng">
    <w15:presenceInfo w15:providerId="None" w15:userId="ZTE - Dap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28EB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27756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272D0"/>
    <w:rsid w:val="00544899"/>
    <w:rsid w:val="00547111"/>
    <w:rsid w:val="00557011"/>
    <w:rsid w:val="00560527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06E8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1F53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A5227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1595F64"/>
    <w:rsid w:val="0401296C"/>
    <w:rsid w:val="07D66A15"/>
    <w:rsid w:val="07D72EEC"/>
    <w:rsid w:val="07F33D53"/>
    <w:rsid w:val="099224C2"/>
    <w:rsid w:val="09C43B58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54B2125"/>
    <w:rsid w:val="186A0C8D"/>
    <w:rsid w:val="18A46E1B"/>
    <w:rsid w:val="18CD0EF1"/>
    <w:rsid w:val="1BEE3C6A"/>
    <w:rsid w:val="20D962CC"/>
    <w:rsid w:val="239A501A"/>
    <w:rsid w:val="23E202A2"/>
    <w:rsid w:val="245B5BB1"/>
    <w:rsid w:val="248B1157"/>
    <w:rsid w:val="24963CAA"/>
    <w:rsid w:val="27744A7F"/>
    <w:rsid w:val="280A5BD0"/>
    <w:rsid w:val="294A41B0"/>
    <w:rsid w:val="29780369"/>
    <w:rsid w:val="2995009F"/>
    <w:rsid w:val="29A462E1"/>
    <w:rsid w:val="2B867230"/>
    <w:rsid w:val="2DED3B70"/>
    <w:rsid w:val="2E5802C0"/>
    <w:rsid w:val="2E831384"/>
    <w:rsid w:val="2EA25753"/>
    <w:rsid w:val="2F7A50F2"/>
    <w:rsid w:val="319F541A"/>
    <w:rsid w:val="32734B16"/>
    <w:rsid w:val="3352430A"/>
    <w:rsid w:val="35D118AA"/>
    <w:rsid w:val="360040A7"/>
    <w:rsid w:val="36CA7209"/>
    <w:rsid w:val="3C3C31D5"/>
    <w:rsid w:val="3D763EB8"/>
    <w:rsid w:val="3DF76133"/>
    <w:rsid w:val="3EB124C4"/>
    <w:rsid w:val="3F6358DD"/>
    <w:rsid w:val="4146061B"/>
    <w:rsid w:val="4193231D"/>
    <w:rsid w:val="46C04D71"/>
    <w:rsid w:val="489C08BF"/>
    <w:rsid w:val="49050A63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2362002"/>
    <w:rsid w:val="52CC267C"/>
    <w:rsid w:val="55945F73"/>
    <w:rsid w:val="560D23B9"/>
    <w:rsid w:val="588C243F"/>
    <w:rsid w:val="5A1207F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E3419F"/>
    <w:rsid w:val="736C4512"/>
    <w:rsid w:val="73B87BC8"/>
    <w:rsid w:val="74501460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4E94C"/>
  <w15:docId w15:val="{5D1FFA27-7A45-4B96-A0AE-79252310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8130A-19EB-4A1D-BF46-67BA9FA8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524</Words>
  <Characters>2993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5</cp:revision>
  <cp:lastPrinted>2411-12-31T15:59:00Z</cp:lastPrinted>
  <dcterms:created xsi:type="dcterms:W3CDTF">2024-02-28T13:55:00Z</dcterms:created>
  <dcterms:modified xsi:type="dcterms:W3CDTF">2024-03-11T14:13:00Z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